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EDABBB1"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7578A5">
        <w:rPr>
          <w:b/>
          <w:noProof/>
          <w:sz w:val="24"/>
        </w:rPr>
        <w:t>624</w:t>
      </w:r>
    </w:p>
    <w:p w14:paraId="1D540F21" w14:textId="6D1487A3"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7578A5">
        <w:rPr>
          <w:b/>
          <w:noProof/>
          <w:sz w:val="24"/>
        </w:rPr>
        <w:t xml:space="preserve">          </w:t>
      </w:r>
      <w:r w:rsidR="007578A5" w:rsidRPr="007578A5">
        <w:rPr>
          <w:bCs/>
          <w:i/>
          <w:iCs/>
          <w:noProof/>
          <w:color w:val="0070C0"/>
          <w:sz w:val="24"/>
        </w:rPr>
        <w:t xml:space="preserve">(was </w:t>
      </w:r>
      <w:r w:rsidR="007578A5" w:rsidRPr="007578A5">
        <w:rPr>
          <w:bCs/>
          <w:i/>
          <w:iCs/>
          <w:noProof/>
          <w:color w:val="0070C0"/>
          <w:sz w:val="24"/>
        </w:rPr>
        <w:t>C1-242466</w:t>
      </w:r>
      <w:r w:rsidR="007578A5" w:rsidRPr="007578A5">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2289720" w:rsidR="006E2FCE" w:rsidRPr="00410371" w:rsidRDefault="002221E4" w:rsidP="002221E4">
            <w:pPr>
              <w:pStyle w:val="CRCoverPage"/>
              <w:spacing w:after="0"/>
              <w:jc w:val="center"/>
              <w:rPr>
                <w:noProof/>
              </w:rPr>
            </w:pPr>
            <w:r w:rsidRPr="002221E4">
              <w:rPr>
                <w:b/>
                <w:noProof/>
                <w:sz w:val="28"/>
              </w:rPr>
              <w:t>6219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65A17" w:rsidR="006E2FCE" w:rsidRPr="00410371" w:rsidRDefault="00D106DD"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7B76A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9C05B" w:rsidR="004F5071" w:rsidRDefault="00576B38" w:rsidP="004F5071">
            <w:pPr>
              <w:pStyle w:val="CRCoverPage"/>
              <w:spacing w:after="0"/>
              <w:ind w:left="100"/>
              <w:rPr>
                <w:noProof/>
              </w:rPr>
            </w:pPr>
            <w:r>
              <w:rPr>
                <w:noProof/>
              </w:rPr>
              <w:t>Clarification of ambiguous statement</w:t>
            </w:r>
            <w:r w:rsidR="00400713">
              <w:rPr>
                <w:noProof/>
              </w:rPr>
              <w:t xml:space="preserve"> for LADN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C1FB01" w:rsidR="004F5071" w:rsidRDefault="009C3391" w:rsidP="004F5071">
            <w:pPr>
              <w:pStyle w:val="CRCoverPage"/>
              <w:spacing w:after="0"/>
              <w:ind w:left="100"/>
              <w:rPr>
                <w:noProof/>
              </w:rPr>
            </w:pPr>
            <w:r>
              <w:t>GMEC</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2CD8D" w:rsidR="001E41F3" w:rsidRPr="00A95DDD" w:rsidRDefault="00A103D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4814B" w14:textId="4E0B8ED0" w:rsidR="00C7221F" w:rsidRDefault="00D40677" w:rsidP="00902A82">
            <w:pPr>
              <w:rPr>
                <w:rFonts w:ascii="Arial" w:hAnsi="Arial" w:cs="Arial"/>
                <w:noProof/>
              </w:rPr>
            </w:pPr>
            <w:r>
              <w:rPr>
                <w:rFonts w:ascii="Arial" w:hAnsi="Arial" w:cs="Arial"/>
                <w:noProof/>
              </w:rPr>
              <w:t>I</w:t>
            </w:r>
            <w:r w:rsidR="00545874">
              <w:rPr>
                <w:rFonts w:ascii="Arial" w:hAnsi="Arial" w:cs="Arial"/>
                <w:noProof/>
              </w:rPr>
              <w:t xml:space="preserve">n </w:t>
            </w:r>
            <w:r>
              <w:rPr>
                <w:rFonts w:ascii="Arial" w:hAnsi="Arial" w:cs="Arial"/>
                <w:noProof/>
              </w:rPr>
              <w:t xml:space="preserve">the </w:t>
            </w:r>
            <w:r w:rsidR="00545874">
              <w:rPr>
                <w:rFonts w:ascii="Arial" w:hAnsi="Arial" w:cs="Arial"/>
                <w:noProof/>
              </w:rPr>
              <w:t xml:space="preserve">clause </w:t>
            </w:r>
            <w:r>
              <w:rPr>
                <w:rFonts w:ascii="Arial" w:hAnsi="Arial" w:cs="Arial"/>
                <w:noProof/>
              </w:rPr>
              <w:t>6.2.6</w:t>
            </w:r>
            <w:r w:rsidR="007F2C64">
              <w:rPr>
                <w:rFonts w:ascii="Arial" w:hAnsi="Arial" w:cs="Arial"/>
                <w:noProof/>
              </w:rPr>
              <w:t>:</w:t>
            </w:r>
          </w:p>
          <w:p w14:paraId="1A321399" w14:textId="77777777" w:rsidR="00D40677" w:rsidRPr="007F2770" w:rsidRDefault="00D40677" w:rsidP="00D40677">
            <w:pPr>
              <w:rPr>
                <w:lang w:eastAsia="ja-JP"/>
              </w:rPr>
            </w:pPr>
            <w:r w:rsidRPr="007F2770">
              <w:rPr>
                <w:rFonts w:hint="eastAsia"/>
              </w:rPr>
              <w:t>If the UE has moved out of the LADN service area</w:t>
            </w:r>
            <w:r w:rsidRPr="007F2770">
              <w:rPr>
                <w:lang w:eastAsia="ja-JP"/>
              </w:rPr>
              <w:t>:</w:t>
            </w:r>
          </w:p>
          <w:p w14:paraId="0E269985" w14:textId="77777777" w:rsidR="00D40677" w:rsidRDefault="00D40677" w:rsidP="00D40677">
            <w:pPr>
              <w:pStyle w:val="B1"/>
              <w:rPr>
                <w:lang w:eastAsia="ja-JP"/>
              </w:rPr>
            </w:pPr>
            <w:r w:rsidRPr="007F2770">
              <w:rPr>
                <w:lang w:eastAsia="ja-JP"/>
              </w:rPr>
              <w:t>a)</w:t>
            </w:r>
            <w:r w:rsidRPr="007F2770">
              <w:rPr>
                <w:lang w:eastAsia="ja-JP"/>
              </w:rPr>
              <w:tab/>
            </w:r>
            <w:r>
              <w:rPr>
                <w:lang w:eastAsia="ja-JP"/>
              </w:rPr>
              <w:t>the SMF shall:</w:t>
            </w:r>
          </w:p>
          <w:p w14:paraId="79DC3AFC" w14:textId="77777777" w:rsidR="00D40677" w:rsidRPr="007F2770" w:rsidRDefault="00D40677" w:rsidP="00D40677">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10CFD42E" w14:textId="77777777" w:rsidR="00D40677" w:rsidRPr="007F2770" w:rsidRDefault="00D40677" w:rsidP="00D40677">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w:t>
            </w:r>
            <w:r w:rsidRPr="00D40677">
              <w:rPr>
                <w:highlight w:val="yellow"/>
                <w:lang w:eastAsia="ko-KR"/>
              </w:rPr>
              <w:t>maintain the PDU session</w:t>
            </w:r>
            <w:r w:rsidRPr="007F2770">
              <w:rPr>
                <w:lang w:eastAsia="ko-KR"/>
              </w:rPr>
              <w:t xml:space="preserve"> for </w:t>
            </w:r>
            <w:proofErr w:type="gramStart"/>
            <w:r w:rsidRPr="007F2770">
              <w:rPr>
                <w:lang w:eastAsia="ko-KR"/>
              </w:rPr>
              <w:t>LADN;</w:t>
            </w:r>
            <w:proofErr w:type="gramEnd"/>
          </w:p>
          <w:p w14:paraId="100B9B4A" w14:textId="77777777" w:rsidR="00D40677" w:rsidRDefault="00D40677" w:rsidP="00D40677">
            <w:pPr>
              <w:pStyle w:val="B2"/>
              <w:rPr>
                <w:lang w:eastAsia="ko-KR"/>
              </w:rPr>
            </w:pPr>
            <w:r w:rsidRPr="007F2770">
              <w:rPr>
                <w:lang w:eastAsia="ko-KR"/>
              </w:rPr>
              <w:t>according to operator's policy</w:t>
            </w:r>
            <w:r>
              <w:rPr>
                <w:lang w:eastAsia="ko-KR"/>
              </w:rPr>
              <w:t xml:space="preserve">; and </w:t>
            </w:r>
          </w:p>
          <w:p w14:paraId="2124C1F8" w14:textId="47E11EE2" w:rsidR="00D40677" w:rsidRDefault="00D40677" w:rsidP="00D40677">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4644731F" w14:textId="35F8B42C" w:rsidR="00D40677" w:rsidRPr="007F2770" w:rsidRDefault="00D40677" w:rsidP="00D40677">
            <w:r w:rsidRPr="007F2770">
              <w:t>In case</w:t>
            </w:r>
            <w:r>
              <w:t xml:space="preserve"> a2) and</w:t>
            </w:r>
            <w:r w:rsidRPr="007F2770">
              <w:t xml:space="preserve"> b):</w:t>
            </w:r>
          </w:p>
          <w:p w14:paraId="4B014341" w14:textId="77777777" w:rsidR="00D40677" w:rsidRDefault="00D40677" w:rsidP="00D40677">
            <w:pPr>
              <w:pStyle w:val="B1"/>
              <w:rPr>
                <w:lang w:eastAsia="ko-KR"/>
              </w:rPr>
            </w:pPr>
            <w:r w:rsidRPr="007F2770">
              <w:t>-</w:t>
            </w:r>
            <w:r w:rsidRPr="007F2770">
              <w:tab/>
              <w:t xml:space="preserve">if the </w:t>
            </w:r>
            <w:r w:rsidRPr="00D40677">
              <w:rPr>
                <w:highlight w:val="yellow"/>
              </w:rPr>
              <w:t>UE has returned to the LADN service area</w:t>
            </w:r>
            <w:r w:rsidRPr="007F2770">
              <w:t>, and the network has downlink user data pending, the network re-establishes the user-plane resources for the PDU session</w:t>
            </w:r>
            <w:r w:rsidRPr="007F2770">
              <w:rPr>
                <w:lang w:eastAsia="ko-KR"/>
              </w:rPr>
              <w:t xml:space="preserve"> for </w:t>
            </w:r>
            <w:proofErr w:type="gramStart"/>
            <w:r w:rsidRPr="007F2770">
              <w:rPr>
                <w:lang w:eastAsia="ko-KR"/>
              </w:rPr>
              <w:t>LADN;</w:t>
            </w:r>
            <w:proofErr w:type="gramEnd"/>
            <w:r w:rsidRPr="007F2770">
              <w:rPr>
                <w:lang w:eastAsia="ko-KR"/>
              </w:rPr>
              <w:t xml:space="preserve"> </w:t>
            </w:r>
          </w:p>
          <w:p w14:paraId="0A7DEA09" w14:textId="77777777" w:rsidR="00D40677" w:rsidRPr="007F2770" w:rsidRDefault="00D40677" w:rsidP="00D40677">
            <w:pPr>
              <w:pStyle w:val="B1"/>
              <w:rPr>
                <w:lang w:eastAsia="ko-KR"/>
              </w:rPr>
            </w:pPr>
            <w:r>
              <w:rPr>
                <w:lang w:eastAsia="ko-KR"/>
              </w:rPr>
              <w:t>-</w:t>
            </w:r>
            <w:r>
              <w:rPr>
                <w:lang w:eastAsia="ko-KR"/>
              </w:rPr>
              <w:tab/>
              <w:t xml:space="preserve">if the </w:t>
            </w:r>
            <w:r w:rsidRPr="00D40677">
              <w:rPr>
                <w:highlight w:val="yellow"/>
              </w:rPr>
              <w:t>UE has returned to the LADN service area</w:t>
            </w:r>
            <w:r w:rsidRPr="0042506B">
              <w:t xml:space="preserve">,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1B881172" w14:textId="77777777" w:rsidR="00D40677" w:rsidRPr="007F2770" w:rsidRDefault="00D40677" w:rsidP="00D40677">
            <w:pPr>
              <w:pStyle w:val="B1"/>
              <w:rPr>
                <w:lang w:eastAsia="ko-KR"/>
              </w:rPr>
            </w:pPr>
            <w:r w:rsidRPr="007F2770">
              <w:rPr>
                <w:lang w:eastAsia="ko-KR"/>
              </w:rPr>
              <w:t>-</w:t>
            </w:r>
            <w:r w:rsidRPr="007F2770">
              <w:rPr>
                <w:lang w:eastAsia="ko-KR"/>
              </w:rPr>
              <w:tab/>
              <w:t xml:space="preserve">if </w:t>
            </w:r>
            <w:r w:rsidRPr="007F2770">
              <w:t xml:space="preserve">the </w:t>
            </w:r>
            <w:r w:rsidRPr="00D40677">
              <w:rPr>
                <w:highlight w:val="green"/>
              </w:rPr>
              <w:t>UE has not returned to the LADN service area</w:t>
            </w:r>
            <w:r w:rsidRPr="007F2770">
              <w:t xml:space="preserve"> </w:t>
            </w:r>
            <w:r w:rsidRPr="00D40677">
              <w:rPr>
                <w:highlight w:val="green"/>
              </w:rPr>
              <w:t xml:space="preserve">after </w:t>
            </w:r>
            <w:proofErr w:type="gramStart"/>
            <w:r w:rsidRPr="00D40677">
              <w:rPr>
                <w:highlight w:val="green"/>
              </w:rPr>
              <w:t>a period of time</w:t>
            </w:r>
            <w:proofErr w:type="gramEnd"/>
            <w:r w:rsidRPr="007F2770">
              <w:t xml:space="preserv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6A2AB82" w14:textId="77777777" w:rsidR="007F2C64" w:rsidRDefault="00D40677" w:rsidP="00902A82">
            <w:r w:rsidRPr="00D40677">
              <w:rPr>
                <w:rFonts w:ascii="Arial" w:hAnsi="Arial" w:cs="Arial"/>
                <w:noProof/>
              </w:rPr>
              <w:t xml:space="preserve">However, the </w:t>
            </w:r>
            <w:r>
              <w:rPr>
                <w:rFonts w:ascii="Arial" w:hAnsi="Arial" w:cs="Arial"/>
                <w:noProof/>
              </w:rPr>
              <w:t xml:space="preserve">first two </w:t>
            </w:r>
            <w:r w:rsidRPr="00D40677">
              <w:rPr>
                <w:rFonts w:ascii="Arial" w:hAnsi="Arial" w:cs="Arial"/>
                <w:noProof/>
              </w:rPr>
              <w:t>sentence</w:t>
            </w:r>
            <w:r>
              <w:rPr>
                <w:rFonts w:ascii="Arial" w:hAnsi="Arial" w:cs="Arial"/>
                <w:noProof/>
              </w:rPr>
              <w:t xml:space="preserve">s may be interpreted as time-unbounded, for example, if UE does not return to the LADN service area for ever (infinite time </w:t>
            </w:r>
            <w:r>
              <w:rPr>
                <w:rFonts w:ascii="Arial" w:hAnsi="Arial" w:cs="Arial"/>
                <w:noProof/>
              </w:rPr>
              <w:lastRenderedPageBreak/>
              <w:t>period), then what? should the network/SMF keep maintaining the PDU sessiion?</w:t>
            </w:r>
            <w:r>
              <w:t xml:space="preserve"> </w:t>
            </w:r>
          </w:p>
          <w:p w14:paraId="51E5E768" w14:textId="77777777" w:rsidR="00D40677" w:rsidRDefault="00D40677" w:rsidP="00902A82">
            <w:pPr>
              <w:rPr>
                <w:rFonts w:ascii="Arial" w:hAnsi="Arial" w:cs="Arial"/>
                <w:noProof/>
              </w:rPr>
            </w:pPr>
            <w:r w:rsidRPr="00D40677">
              <w:rPr>
                <w:rFonts w:ascii="Arial" w:hAnsi="Arial" w:cs="Arial"/>
                <w:noProof/>
              </w:rPr>
              <w:t>Therefore</w:t>
            </w:r>
            <w:r>
              <w:rPr>
                <w:rFonts w:ascii="Arial" w:hAnsi="Arial" w:cs="Arial"/>
                <w:noProof/>
              </w:rPr>
              <w:t>, the yellow highlighted sentences should be updated similar to the green highlighted sentence.</w:t>
            </w:r>
          </w:p>
          <w:p w14:paraId="708AA7DE" w14:textId="7B6EE361" w:rsidR="00BB731D" w:rsidRDefault="00BB731D" w:rsidP="00902A82">
            <w:r>
              <w:rPr>
                <w:rFonts w:ascii="Arial" w:hAnsi="Arial" w:cs="Arial"/>
                <w:noProof/>
              </w:rPr>
              <w:t>This CR makes above mentioned aligned changes. Also, some minor editorial corrections.</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984DD3" w:rsidR="00F246B9" w:rsidRDefault="00C8639B" w:rsidP="00F246B9">
            <w:pPr>
              <w:pStyle w:val="CRCoverPage"/>
              <w:spacing w:after="0"/>
              <w:ind w:left="100"/>
              <w:rPr>
                <w:noProof/>
              </w:rPr>
            </w:pPr>
            <w:r>
              <w:rPr>
                <w:rFonts w:cs="Arial"/>
                <w:noProof/>
              </w:rPr>
              <w:t>Updated sentences to remove ambiguous statements in the spec</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E52BD" w:rsidR="00F246B9" w:rsidRDefault="00C8639B" w:rsidP="00F246B9">
            <w:pPr>
              <w:pStyle w:val="CRCoverPage"/>
              <w:spacing w:after="0"/>
              <w:ind w:left="100"/>
              <w:rPr>
                <w:noProof/>
              </w:rPr>
            </w:pPr>
            <w:r>
              <w:rPr>
                <w:rFonts w:cs="Arial"/>
              </w:rPr>
              <w:t>Ambiguous statements</w:t>
            </w:r>
            <w:r w:rsidR="00B8647C">
              <w:rPr>
                <w:rFonts w:cs="Arial"/>
              </w:rPr>
              <w:t xml:space="preserve"> shall</w:t>
            </w:r>
            <w:r w:rsidR="00C857B6">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BC278" w:rsidR="00F246B9" w:rsidRDefault="00C8639B" w:rsidP="00F246B9">
            <w:pPr>
              <w:pStyle w:val="CRCoverPage"/>
              <w:spacing w:after="0"/>
              <w:ind w:left="100"/>
              <w:rPr>
                <w:noProof/>
              </w:rPr>
            </w:pPr>
            <w:r>
              <w:rPr>
                <w:noProof/>
              </w:rPr>
              <w:t>6.2.6</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34BA0A4A" w14:textId="77777777" w:rsidR="002353EB" w:rsidRPr="007F2770" w:rsidRDefault="002353EB" w:rsidP="002353EB">
      <w:pPr>
        <w:pStyle w:val="Heading3"/>
      </w:pPr>
      <w:bookmarkStart w:id="13" w:name="_Toc162971410"/>
      <w:bookmarkEnd w:id="4"/>
      <w:bookmarkEnd w:id="5"/>
      <w:bookmarkEnd w:id="6"/>
      <w:bookmarkEnd w:id="7"/>
      <w:bookmarkEnd w:id="8"/>
      <w:bookmarkEnd w:id="9"/>
      <w:bookmarkEnd w:id="10"/>
      <w:bookmarkEnd w:id="11"/>
      <w:bookmarkEnd w:id="12"/>
      <w:r w:rsidRPr="007F2770">
        <w:t>6.2.6</w:t>
      </w:r>
      <w:r w:rsidRPr="007F2770">
        <w:tab/>
        <w:t>Local area data network (LADN)</w:t>
      </w:r>
      <w:bookmarkEnd w:id="13"/>
    </w:p>
    <w:p w14:paraId="602975DF" w14:textId="77777777" w:rsidR="002353EB" w:rsidRPr="007F2770" w:rsidRDefault="002353EB" w:rsidP="002353EB">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319BE6AC" w14:textId="77777777" w:rsidR="002353EB" w:rsidRPr="007F2770" w:rsidRDefault="002353EB" w:rsidP="002353EB">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4ED1539" w14:textId="77777777" w:rsidR="002353EB" w:rsidRPr="007F2770" w:rsidRDefault="002353EB" w:rsidP="002353EB">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6540326" w14:textId="77777777" w:rsidR="002353EB" w:rsidRPr="007F2770" w:rsidRDefault="002353EB" w:rsidP="002353EB">
      <w:r w:rsidRPr="007F2770">
        <w:t>If the UE is operating in SNPN access operation mode, the UE considers the received LADN information or the extended LADN information to be valid only in the TAIs of the registered SNPN that are in the LADN service area information.</w:t>
      </w:r>
    </w:p>
    <w:p w14:paraId="7009A1AB" w14:textId="77777777" w:rsidR="002353EB" w:rsidRPr="007F2770" w:rsidRDefault="002353EB" w:rsidP="002353EB">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3C8C074C" w14:textId="3B9DBE8A" w:rsidR="002353EB" w:rsidRPr="007F2770" w:rsidRDefault="002353EB" w:rsidP="002353EB">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w:t>
      </w:r>
      <w:r w:rsidRPr="007F2770">
        <w:rPr>
          <w:lang w:eastAsia="ko-KR"/>
        </w:rPr>
        <w:t xml:space="preserve">have </w:t>
      </w:r>
      <w:proofErr w:type="spellStart"/>
      <w:r w:rsidRPr="007F2770">
        <w:rPr>
          <w:lang w:eastAsia="ko-KR"/>
        </w:rPr>
        <w:t>anLADN</w:t>
      </w:r>
      <w:proofErr w:type="spellEnd"/>
      <w:r w:rsidRPr="007F2770">
        <w:rPr>
          <w:lang w:eastAsia="ko-KR"/>
        </w:rPr>
        <w:t xml:space="preserve"> service area </w:t>
      </w:r>
      <w:r w:rsidRPr="007F2770">
        <w:rPr>
          <w:lang w:eastAsia="ko-KR"/>
        </w:rPr>
        <w:t>information for the LADN DNN, the UE shall consider itself to be located outside the LADN service area.</w:t>
      </w:r>
    </w:p>
    <w:p w14:paraId="6300B0EB" w14:textId="77777777" w:rsidR="002353EB" w:rsidRPr="007F2770" w:rsidRDefault="002353EB" w:rsidP="002353EB">
      <w:pPr>
        <w:rPr>
          <w:lang w:eastAsia="ko-KR"/>
        </w:rPr>
      </w:pPr>
      <w:r w:rsidRPr="007F2770">
        <w:rPr>
          <w:lang w:eastAsia="ko-KR"/>
        </w:rPr>
        <w:t xml:space="preserve">When the UE </w:t>
      </w:r>
      <w:proofErr w:type="gramStart"/>
      <w:r w:rsidRPr="007F2770">
        <w:rPr>
          <w:lang w:eastAsia="ko-KR"/>
        </w:rPr>
        <w:t>is located in</w:t>
      </w:r>
      <w:proofErr w:type="gramEnd"/>
      <w:r w:rsidRPr="007F2770">
        <w:rPr>
          <w:lang w:eastAsia="ko-KR"/>
        </w:rPr>
        <w:t xml:space="preserve">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C901E0F" w14:textId="77777777" w:rsidR="002353EB" w:rsidRPr="007F2770" w:rsidRDefault="002353EB" w:rsidP="002353EB">
      <w:pPr>
        <w:pStyle w:val="B1"/>
      </w:pPr>
      <w:r w:rsidRPr="007F2770">
        <w:t>-</w:t>
      </w:r>
      <w:r w:rsidRPr="007F2770">
        <w:tab/>
        <w:t xml:space="preserve">the UE-requested PDU session establishment procedure with an LADN DNN to establish a PDU session for </w:t>
      </w:r>
      <w:proofErr w:type="gramStart"/>
      <w:r w:rsidRPr="007F2770">
        <w:t>LADN;</w:t>
      </w:r>
      <w:proofErr w:type="gramEnd"/>
    </w:p>
    <w:p w14:paraId="2FDDF480" w14:textId="77777777" w:rsidR="002353EB" w:rsidRPr="007F2770" w:rsidRDefault="002353EB" w:rsidP="002353EB">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w:t>
      </w:r>
      <w:proofErr w:type="gramStart"/>
      <w:r w:rsidRPr="007F2770">
        <w:t>UE;</w:t>
      </w:r>
      <w:proofErr w:type="gramEnd"/>
    </w:p>
    <w:p w14:paraId="70F99E2D" w14:textId="77777777" w:rsidR="002353EB" w:rsidRPr="007F2770" w:rsidRDefault="002353EB" w:rsidP="002353EB">
      <w:pPr>
        <w:pStyle w:val="B1"/>
      </w:pPr>
      <w:r w:rsidRPr="007F2770">
        <w:t>-</w:t>
      </w:r>
      <w:r w:rsidRPr="007F2770">
        <w:tab/>
        <w:t xml:space="preserve">the UE-requested PDU session modification procedure to modify the PDU session for </w:t>
      </w:r>
      <w:proofErr w:type="gramStart"/>
      <w:r w:rsidRPr="007F2770">
        <w:t>LADN;</w:t>
      </w:r>
      <w:proofErr w:type="gramEnd"/>
    </w:p>
    <w:p w14:paraId="33360FB9" w14:textId="77777777" w:rsidR="002353EB" w:rsidRDefault="002353EB" w:rsidP="002353EB">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3C05EAEC" w14:textId="77777777" w:rsidR="002353EB" w:rsidRPr="007F2770" w:rsidRDefault="002353EB" w:rsidP="002353EB">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4A123AD9" w14:textId="77777777" w:rsidR="002353EB" w:rsidRDefault="002353EB" w:rsidP="002353EB">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8686BE0" w14:textId="77777777" w:rsidR="002353EB" w:rsidRPr="007F2770" w:rsidRDefault="002353EB" w:rsidP="002353EB">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p>
    <w:p w14:paraId="18FF5070" w14:textId="77777777" w:rsidR="002353EB" w:rsidRPr="007F2770" w:rsidRDefault="002353EB" w:rsidP="002353EB">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15BD86EC" w14:textId="77777777" w:rsidR="002353EB" w:rsidRPr="007F2770" w:rsidRDefault="002353EB" w:rsidP="002353EB">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22EDC1FC" w14:textId="77777777" w:rsidR="002353EB" w:rsidRDefault="002353EB" w:rsidP="002353EB">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1637A782" w14:textId="77777777" w:rsidR="002353EB" w:rsidRPr="007F2770" w:rsidRDefault="002353EB" w:rsidP="002353EB">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021DA39" w14:textId="77777777" w:rsidR="002353EB" w:rsidRDefault="002353EB" w:rsidP="002353EB">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 xml:space="preserve">LADN </w:t>
      </w:r>
      <w:proofErr w:type="gramStart"/>
      <w:r>
        <w:t>information</w:t>
      </w:r>
      <w:r w:rsidRPr="007F2770">
        <w:t>;</w:t>
      </w:r>
      <w:proofErr w:type="gramEnd"/>
    </w:p>
    <w:p w14:paraId="5DBDBF28" w14:textId="77777777" w:rsidR="002353EB" w:rsidRPr="008E6C88" w:rsidRDefault="002353EB" w:rsidP="002353EB">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4" w:name="_Hlk134881788"/>
      <w:r w:rsidRPr="008E6C88">
        <w:t xml:space="preserve">if </w:t>
      </w:r>
      <w:r w:rsidRPr="008E6C88">
        <w:rPr>
          <w:lang w:val="en-US"/>
        </w:rPr>
        <w:t>the DNN and the S-NSSAI used for the LADN are included in the extended LADN information</w:t>
      </w:r>
      <w:bookmarkEnd w:id="14"/>
      <w:r w:rsidRPr="008E6C88">
        <w:rPr>
          <w:lang w:val="en-US"/>
        </w:rPr>
        <w:t xml:space="preserve"> and the UE is located outside the LADN service area indicated in the extended LADN </w:t>
      </w:r>
      <w:proofErr w:type="gramStart"/>
      <w:r w:rsidRPr="008E6C88">
        <w:rPr>
          <w:lang w:val="en-US"/>
        </w:rPr>
        <w:t>information;</w:t>
      </w:r>
      <w:proofErr w:type="gramEnd"/>
    </w:p>
    <w:p w14:paraId="535B4483" w14:textId="77777777" w:rsidR="002353EB" w:rsidRPr="008E6C88" w:rsidRDefault="002353EB" w:rsidP="002353EB">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6F602D67" w14:textId="77777777" w:rsidR="002353EB" w:rsidRPr="007F2770" w:rsidRDefault="002353EB" w:rsidP="002353EB">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7BAC420" w14:textId="77777777" w:rsidR="002353EB" w:rsidRPr="007F2770" w:rsidRDefault="002353EB" w:rsidP="002353EB">
      <w:pPr>
        <w:rPr>
          <w:lang w:eastAsia="ja-JP"/>
        </w:rPr>
      </w:pPr>
      <w:r w:rsidRPr="007F2770">
        <w:rPr>
          <w:rFonts w:hint="eastAsia"/>
        </w:rPr>
        <w:t>If the UE has moved out of the LADN service area</w:t>
      </w:r>
      <w:r w:rsidRPr="007F2770">
        <w:rPr>
          <w:lang w:eastAsia="ja-JP"/>
        </w:rPr>
        <w:t>:</w:t>
      </w:r>
    </w:p>
    <w:p w14:paraId="3302D545" w14:textId="77777777" w:rsidR="002353EB" w:rsidRDefault="002353EB" w:rsidP="002353EB">
      <w:pPr>
        <w:pStyle w:val="B1"/>
        <w:rPr>
          <w:lang w:eastAsia="ja-JP"/>
        </w:rPr>
      </w:pPr>
      <w:r w:rsidRPr="007F2770">
        <w:rPr>
          <w:lang w:eastAsia="ja-JP"/>
        </w:rPr>
        <w:t>a)</w:t>
      </w:r>
      <w:r w:rsidRPr="007F2770">
        <w:rPr>
          <w:lang w:eastAsia="ja-JP"/>
        </w:rPr>
        <w:tab/>
      </w:r>
      <w:r>
        <w:rPr>
          <w:lang w:eastAsia="ja-JP"/>
        </w:rPr>
        <w:t>the SMF shall:</w:t>
      </w:r>
    </w:p>
    <w:p w14:paraId="0EBC8326" w14:textId="77777777" w:rsidR="002353EB" w:rsidRPr="007F2770" w:rsidRDefault="002353EB" w:rsidP="002353EB">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70FFFC6D" w14:textId="77777777" w:rsidR="002353EB" w:rsidRPr="007F2770" w:rsidRDefault="002353EB" w:rsidP="002353EB">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w:t>
      </w:r>
      <w:proofErr w:type="gramStart"/>
      <w:r w:rsidRPr="007F2770">
        <w:rPr>
          <w:lang w:eastAsia="ko-KR"/>
        </w:rPr>
        <w:t>LADN;</w:t>
      </w:r>
      <w:proofErr w:type="gramEnd"/>
    </w:p>
    <w:p w14:paraId="2783E792" w14:textId="77777777" w:rsidR="002353EB" w:rsidRDefault="002353EB" w:rsidP="002353EB">
      <w:pPr>
        <w:pStyle w:val="B2"/>
        <w:rPr>
          <w:lang w:eastAsia="ko-KR"/>
        </w:rPr>
      </w:pPr>
      <w:r w:rsidRPr="007F2770">
        <w:rPr>
          <w:lang w:eastAsia="ko-KR"/>
        </w:rPr>
        <w:t>according to operator's policy</w:t>
      </w:r>
      <w:r>
        <w:rPr>
          <w:lang w:eastAsia="ko-KR"/>
        </w:rPr>
        <w:t xml:space="preserve">; and </w:t>
      </w:r>
    </w:p>
    <w:p w14:paraId="0A579D31" w14:textId="77777777" w:rsidR="002353EB" w:rsidRPr="007F2770" w:rsidRDefault="002353EB" w:rsidP="002353EB">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5E360969" w14:textId="77777777" w:rsidR="002353EB" w:rsidRPr="007F2770" w:rsidRDefault="002353EB" w:rsidP="002353EB">
      <w:r w:rsidRPr="007F2770">
        <w:t>In case</w:t>
      </w:r>
      <w:r>
        <w:t xml:space="preserve"> a2) and</w:t>
      </w:r>
      <w:r w:rsidRPr="007F2770">
        <w:t xml:space="preserve"> b):</w:t>
      </w:r>
    </w:p>
    <w:p w14:paraId="5A13EC37" w14:textId="07F809EC" w:rsidR="002353EB" w:rsidRDefault="002353EB" w:rsidP="002353EB">
      <w:pPr>
        <w:pStyle w:val="B1"/>
        <w:rPr>
          <w:lang w:eastAsia="ko-KR"/>
        </w:rPr>
      </w:pPr>
      <w:r w:rsidRPr="007F2770">
        <w:t>-</w:t>
      </w:r>
      <w:r w:rsidRPr="007F2770">
        <w:tab/>
        <w:t>if the UE has returned to the LADN service area</w:t>
      </w:r>
      <w:ins w:id="15" w:author="Nokia" w:date="2024-04-08T13:44:00Z">
        <w:r w:rsidR="00F618E7">
          <w:t xml:space="preserve"> within </w:t>
        </w:r>
        <w:r w:rsidR="00F618E7" w:rsidRPr="007F2770">
          <w:t xml:space="preserve">a </w:t>
        </w:r>
        <w:r w:rsidR="00F618E7">
          <w:t xml:space="preserve">specific </w:t>
        </w:r>
        <w:r w:rsidR="00F618E7" w:rsidRPr="007F2770">
          <w:t>period of time according to operator's policy</w:t>
        </w:r>
      </w:ins>
      <w:r w:rsidRPr="007F2770">
        <w:t>, and the network has downlink user data pending, the network re-establishes the user-plane resources for the PDU session</w:t>
      </w:r>
      <w:r w:rsidRPr="007F2770">
        <w:rPr>
          <w:lang w:eastAsia="ko-KR"/>
        </w:rPr>
        <w:t xml:space="preserve"> for </w:t>
      </w:r>
      <w:proofErr w:type="gramStart"/>
      <w:r w:rsidRPr="007F2770">
        <w:rPr>
          <w:lang w:eastAsia="ko-KR"/>
        </w:rPr>
        <w:t>LADN;</w:t>
      </w:r>
      <w:proofErr w:type="gramEnd"/>
      <w:r w:rsidRPr="007F2770">
        <w:rPr>
          <w:lang w:eastAsia="ko-KR"/>
        </w:rPr>
        <w:t xml:space="preserve"> </w:t>
      </w:r>
    </w:p>
    <w:p w14:paraId="4959E979" w14:textId="30973D05" w:rsidR="002353EB" w:rsidRPr="007F2770" w:rsidRDefault="002353EB" w:rsidP="002353EB">
      <w:pPr>
        <w:pStyle w:val="B1"/>
        <w:rPr>
          <w:lang w:eastAsia="ko-KR"/>
        </w:rPr>
      </w:pPr>
      <w:r>
        <w:rPr>
          <w:lang w:eastAsia="ko-KR"/>
        </w:rPr>
        <w:t>-</w:t>
      </w:r>
      <w:r>
        <w:rPr>
          <w:lang w:eastAsia="ko-KR"/>
        </w:rPr>
        <w:tab/>
        <w:t xml:space="preserve">if the </w:t>
      </w:r>
      <w:r w:rsidRPr="0042506B">
        <w:t>UE has returned to the LADN service area</w:t>
      </w:r>
      <w:ins w:id="16" w:author="Nokia" w:date="2024-04-08T13:44:00Z">
        <w:r w:rsidR="00F618E7" w:rsidRPr="00F618E7">
          <w:t xml:space="preserve"> </w:t>
        </w:r>
        <w:r w:rsidR="00F618E7">
          <w:t xml:space="preserve">within </w:t>
        </w:r>
        <w:r w:rsidR="00F618E7" w:rsidRPr="007F2770">
          <w:t xml:space="preserve">a </w:t>
        </w:r>
        <w:r w:rsidR="00F618E7">
          <w:t xml:space="preserve">specific </w:t>
        </w:r>
        <w:proofErr w:type="gramStart"/>
        <w:r w:rsidR="00F618E7" w:rsidRPr="007F2770">
          <w:t>period of time</w:t>
        </w:r>
        <w:proofErr w:type="gramEnd"/>
        <w:r w:rsidR="00F618E7" w:rsidRPr="007F2770">
          <w:t xml:space="preserve"> according to operator's policy</w:t>
        </w:r>
      </w:ins>
      <w:r w:rsidRPr="0042506B">
        <w:t xml:space="preserve">,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195EAB97" w14:textId="266037D5" w:rsidR="002353EB" w:rsidRPr="007F2770" w:rsidRDefault="002353EB" w:rsidP="002353EB">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w:t>
      </w:r>
      <w:ins w:id="17" w:author="Nokia" w:date="2024-04-08T13:44:00Z">
        <w:r w:rsidR="00A34E42">
          <w:t xml:space="preserve">specific </w:t>
        </w:r>
      </w:ins>
      <w:proofErr w:type="gramStart"/>
      <w:r w:rsidRPr="007F2770">
        <w:t>period of time</w:t>
      </w:r>
      <w:proofErr w:type="gramEnd"/>
      <w:r w:rsidRPr="007F2770">
        <w:t xml:space="preserv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5FE97128" w14:textId="77777777" w:rsidR="002353EB" w:rsidRPr="007F2770" w:rsidRDefault="002353EB" w:rsidP="002353EB">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19A6F94E" w14:textId="77777777" w:rsidR="002353EB" w:rsidRPr="007F2770" w:rsidRDefault="002353EB" w:rsidP="002353EB">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35B6DCC9" w14:textId="77777777" w:rsidR="002353EB" w:rsidRDefault="002353EB" w:rsidP="002353EB">
      <w:r w:rsidRPr="007F2770">
        <w:t>Upon inter-system change from N1 mode to S1 mode in EMM-IDLE mode, the UE shall not transfer a PDU session for LADN to EPS.</w:t>
      </w:r>
    </w:p>
    <w:p w14:paraId="4340CE61" w14:textId="77777777" w:rsidR="002353EB" w:rsidRPr="009A5227" w:rsidRDefault="002353EB" w:rsidP="002353EB">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283A4465" w14:textId="77777777" w:rsidR="002353EB" w:rsidRDefault="002353EB" w:rsidP="002353EB">
      <w:pPr>
        <w:pStyle w:val="B1"/>
        <w:numPr>
          <w:ilvl w:val="0"/>
          <w:numId w:val="25"/>
        </w:numPr>
        <w:rPr>
          <w:lang w:eastAsia="ja-JP"/>
        </w:rPr>
      </w:pPr>
      <w:r>
        <w:rPr>
          <w:lang w:eastAsia="ja-JP"/>
        </w:rPr>
        <w:t>the UE supports LADN per DNN and S-</w:t>
      </w:r>
      <w:proofErr w:type="gramStart"/>
      <w:r>
        <w:rPr>
          <w:lang w:eastAsia="ja-JP"/>
        </w:rPr>
        <w:t>NSSAI;</w:t>
      </w:r>
      <w:proofErr w:type="gramEnd"/>
    </w:p>
    <w:p w14:paraId="5E5E9268" w14:textId="77777777" w:rsidR="002353EB" w:rsidRDefault="002353EB" w:rsidP="002353EB">
      <w:pPr>
        <w:pStyle w:val="B1"/>
        <w:numPr>
          <w:ilvl w:val="0"/>
          <w:numId w:val="25"/>
        </w:numPr>
        <w:rPr>
          <w:lang w:eastAsia="ja-JP"/>
        </w:rPr>
      </w:pPr>
      <w:r>
        <w:rPr>
          <w:lang w:eastAsia="ja-JP"/>
        </w:rPr>
        <w:t xml:space="preserve">the UE has a PDU session established using the DNN and S-NSSAI which are not associated with any LADN service area indicated in the extended LADN </w:t>
      </w:r>
      <w:proofErr w:type="gramStart"/>
      <w:r>
        <w:rPr>
          <w:lang w:eastAsia="ja-JP"/>
        </w:rPr>
        <w:t>information;</w:t>
      </w:r>
      <w:proofErr w:type="gramEnd"/>
    </w:p>
    <w:p w14:paraId="6D239711" w14:textId="77777777" w:rsidR="002353EB" w:rsidRDefault="002353EB" w:rsidP="002353EB">
      <w:pPr>
        <w:pStyle w:val="B1"/>
        <w:numPr>
          <w:ilvl w:val="0"/>
          <w:numId w:val="25"/>
        </w:numPr>
        <w:rPr>
          <w:lang w:eastAsia="ja-JP"/>
        </w:rPr>
      </w:pPr>
      <w:r>
        <w:rPr>
          <w:lang w:eastAsia="ja-JP"/>
        </w:rPr>
        <w:t>an LADN service area is configured in the extended LADN information which is associated with the DNN and S-NSSAI of the PDU session; and</w:t>
      </w:r>
    </w:p>
    <w:p w14:paraId="0967479D" w14:textId="77777777" w:rsidR="002353EB" w:rsidRDefault="002353EB" w:rsidP="002353EB">
      <w:pPr>
        <w:pStyle w:val="B1"/>
        <w:numPr>
          <w:ilvl w:val="0"/>
          <w:numId w:val="25"/>
        </w:numPr>
        <w:rPr>
          <w:lang w:eastAsia="ja-JP"/>
        </w:rPr>
      </w:pPr>
      <w:r>
        <w:rPr>
          <w:lang w:eastAsia="ja-JP"/>
        </w:rPr>
        <w:t xml:space="preserve">the AMF determines the UE presence in LADN service area as out of the LADN service area configured in the extended LADN information as specified in </w:t>
      </w:r>
      <w:r w:rsidRPr="007F357E">
        <w:t>3GPP</w:t>
      </w:r>
      <w:r>
        <w:t> TS 23.502 </w:t>
      </w:r>
      <w:r w:rsidRPr="007F357E">
        <w:t>[</w:t>
      </w:r>
      <w:r>
        <w:t>9</w:t>
      </w:r>
      <w:proofErr w:type="gramStart"/>
      <w:r w:rsidRPr="007F357E">
        <w:t>]</w:t>
      </w:r>
      <w:r>
        <w:rPr>
          <w:lang w:eastAsia="ja-JP"/>
        </w:rPr>
        <w:t>;</w:t>
      </w:r>
      <w:proofErr w:type="gramEnd"/>
    </w:p>
    <w:p w14:paraId="5A32FCD1" w14:textId="77777777" w:rsidR="002353EB" w:rsidRDefault="002353EB" w:rsidP="002353EB">
      <w:pPr>
        <w:pStyle w:val="B1"/>
        <w:ind w:left="0" w:firstLine="0"/>
        <w:rPr>
          <w:lang w:eastAsia="ja-JP"/>
        </w:rPr>
      </w:pPr>
      <w:r>
        <w:rPr>
          <w:lang w:eastAsia="ja-JP"/>
        </w:rPr>
        <w:t>the AMF requests the SMF to release this PDU session.</w:t>
      </w:r>
    </w:p>
    <w:p w14:paraId="7119D343" w14:textId="77777777" w:rsidR="002353EB" w:rsidRPr="006A220F" w:rsidRDefault="002353EB" w:rsidP="002353EB">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06CA9C6B" w14:textId="77777777" w:rsidR="002353EB" w:rsidRDefault="002353EB" w:rsidP="002353EB">
      <w:pPr>
        <w:pStyle w:val="B1"/>
        <w:numPr>
          <w:ilvl w:val="0"/>
          <w:numId w:val="26"/>
        </w:numPr>
        <w:rPr>
          <w:lang w:eastAsia="ja-JP"/>
        </w:rPr>
      </w:pPr>
      <w:r>
        <w:rPr>
          <w:lang w:eastAsia="ja-JP"/>
        </w:rPr>
        <w:t>the UE supports LADN per DNN and S-</w:t>
      </w:r>
      <w:proofErr w:type="gramStart"/>
      <w:r>
        <w:rPr>
          <w:lang w:eastAsia="ja-JP"/>
        </w:rPr>
        <w:t>NSSAI;</w:t>
      </w:r>
      <w:proofErr w:type="gramEnd"/>
    </w:p>
    <w:p w14:paraId="25DF57B7" w14:textId="2C4AF641" w:rsidR="002353EB" w:rsidRDefault="002353EB" w:rsidP="002353EB">
      <w:pPr>
        <w:pStyle w:val="B1"/>
        <w:numPr>
          <w:ilvl w:val="0"/>
          <w:numId w:val="26"/>
        </w:numPr>
        <w:rPr>
          <w:lang w:eastAsia="ja-JP"/>
        </w:rPr>
      </w:pPr>
      <w:r>
        <w:rPr>
          <w:lang w:eastAsia="ja-JP"/>
        </w:rPr>
        <w:t>the UE has a PDU session for LADN established; and</w:t>
      </w:r>
    </w:p>
    <w:p w14:paraId="0434CCB8" w14:textId="77777777" w:rsidR="002353EB" w:rsidRDefault="002353EB" w:rsidP="002353EB">
      <w:pPr>
        <w:pStyle w:val="B1"/>
        <w:numPr>
          <w:ilvl w:val="0"/>
          <w:numId w:val="26"/>
        </w:numPr>
        <w:rPr>
          <w:lang w:eastAsia="ja-JP"/>
        </w:rPr>
      </w:pPr>
      <w:r>
        <w:rPr>
          <w:lang w:eastAsia="ja-JP"/>
        </w:rPr>
        <w:t xml:space="preserve">the AMF determines that the LADN service area associated with the DNN and S-NSSAI of the PDU session for LADN is removed from the extended LADN information as specified in </w:t>
      </w:r>
      <w:r w:rsidRPr="007F357E">
        <w:t>3GPP</w:t>
      </w:r>
      <w:r>
        <w:t> TS 23.502 </w:t>
      </w:r>
      <w:r w:rsidRPr="007F357E">
        <w:t>[</w:t>
      </w:r>
      <w:r>
        <w:t>9</w:t>
      </w:r>
      <w:proofErr w:type="gramStart"/>
      <w:r w:rsidRPr="007F357E">
        <w:t>]</w:t>
      </w:r>
      <w:r>
        <w:rPr>
          <w:lang w:eastAsia="ja-JP"/>
        </w:rPr>
        <w:t>;</w:t>
      </w:r>
      <w:proofErr w:type="gramEnd"/>
    </w:p>
    <w:p w14:paraId="789E5C06" w14:textId="77777777" w:rsidR="002353EB" w:rsidRPr="007F2770" w:rsidRDefault="002353EB" w:rsidP="002353EB">
      <w:r>
        <w:rPr>
          <w:lang w:eastAsia="ja-JP"/>
        </w:rPr>
        <w:lastRenderedPageBreak/>
        <w:t>the AMF requests the SMF to release this PDU session.</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4"/>
  </w:num>
  <w:num w:numId="6" w16cid:durableId="640352984">
    <w:abstractNumId w:val="13"/>
  </w:num>
  <w:num w:numId="7" w16cid:durableId="1816948088">
    <w:abstractNumId w:val="9"/>
  </w:num>
  <w:num w:numId="8" w16cid:durableId="1172716607">
    <w:abstractNumId w:val="5"/>
  </w:num>
  <w:num w:numId="9" w16cid:durableId="1496191501">
    <w:abstractNumId w:val="8"/>
  </w:num>
  <w:num w:numId="10" w16cid:durableId="547301660">
    <w:abstractNumId w:val="25"/>
  </w:num>
  <w:num w:numId="11" w16cid:durableId="2101636867">
    <w:abstractNumId w:val="6"/>
  </w:num>
  <w:num w:numId="12" w16cid:durableId="760224704">
    <w:abstractNumId w:val="21"/>
  </w:num>
  <w:num w:numId="13" w16cid:durableId="66612966">
    <w:abstractNumId w:val="12"/>
  </w:num>
  <w:num w:numId="14" w16cid:durableId="5374241">
    <w:abstractNumId w:val="20"/>
  </w:num>
  <w:num w:numId="15" w16cid:durableId="2012562732">
    <w:abstractNumId w:val="22"/>
  </w:num>
  <w:num w:numId="16" w16cid:durableId="1745688905">
    <w:abstractNumId w:val="10"/>
  </w:num>
  <w:num w:numId="17" w16cid:durableId="1856993047">
    <w:abstractNumId w:val="17"/>
  </w:num>
  <w:num w:numId="18" w16cid:durableId="1853032021">
    <w:abstractNumId w:val="4"/>
  </w:num>
  <w:num w:numId="19" w16cid:durableId="795947740">
    <w:abstractNumId w:val="15"/>
  </w:num>
  <w:num w:numId="20" w16cid:durableId="1218978061">
    <w:abstractNumId w:val="18"/>
  </w:num>
  <w:num w:numId="21" w16cid:durableId="1820728759">
    <w:abstractNumId w:val="19"/>
  </w:num>
  <w:num w:numId="22" w16cid:durableId="380713055">
    <w:abstractNumId w:val="23"/>
  </w:num>
  <w:num w:numId="23" w16cid:durableId="1283069916">
    <w:abstractNumId w:val="14"/>
  </w:num>
  <w:num w:numId="24" w16cid:durableId="1200895955">
    <w:abstractNumId w:val="16"/>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34EE9"/>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5367"/>
    <w:rsid w:val="001F5982"/>
    <w:rsid w:val="001F62A5"/>
    <w:rsid w:val="00212C03"/>
    <w:rsid w:val="002162AA"/>
    <w:rsid w:val="00221571"/>
    <w:rsid w:val="002221E4"/>
    <w:rsid w:val="00230D07"/>
    <w:rsid w:val="00232B06"/>
    <w:rsid w:val="002353EB"/>
    <w:rsid w:val="00245874"/>
    <w:rsid w:val="0026004D"/>
    <w:rsid w:val="002640DD"/>
    <w:rsid w:val="00275D12"/>
    <w:rsid w:val="00275D34"/>
    <w:rsid w:val="00282744"/>
    <w:rsid w:val="00284FEB"/>
    <w:rsid w:val="002860C4"/>
    <w:rsid w:val="00294A64"/>
    <w:rsid w:val="002B5741"/>
    <w:rsid w:val="002C1B81"/>
    <w:rsid w:val="002C6AED"/>
    <w:rsid w:val="002E382A"/>
    <w:rsid w:val="002E472E"/>
    <w:rsid w:val="002E61A9"/>
    <w:rsid w:val="002F2844"/>
    <w:rsid w:val="00305409"/>
    <w:rsid w:val="00305F43"/>
    <w:rsid w:val="00320DBA"/>
    <w:rsid w:val="00321958"/>
    <w:rsid w:val="00326A5D"/>
    <w:rsid w:val="00351D92"/>
    <w:rsid w:val="0035220D"/>
    <w:rsid w:val="003609EF"/>
    <w:rsid w:val="0036231A"/>
    <w:rsid w:val="00362A58"/>
    <w:rsid w:val="00374DD4"/>
    <w:rsid w:val="00396D94"/>
    <w:rsid w:val="003C236E"/>
    <w:rsid w:val="003C71D0"/>
    <w:rsid w:val="003D3FD1"/>
    <w:rsid w:val="003E15B0"/>
    <w:rsid w:val="003E1A36"/>
    <w:rsid w:val="003E7FB3"/>
    <w:rsid w:val="003F06A5"/>
    <w:rsid w:val="003F29D0"/>
    <w:rsid w:val="003F71E1"/>
    <w:rsid w:val="00400713"/>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A36FF"/>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5874"/>
    <w:rsid w:val="00547111"/>
    <w:rsid w:val="00555C8F"/>
    <w:rsid w:val="005625CB"/>
    <w:rsid w:val="00576B38"/>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1F88"/>
    <w:rsid w:val="00653DE4"/>
    <w:rsid w:val="00655111"/>
    <w:rsid w:val="006600FE"/>
    <w:rsid w:val="00665C47"/>
    <w:rsid w:val="00674AA0"/>
    <w:rsid w:val="0067747F"/>
    <w:rsid w:val="00692144"/>
    <w:rsid w:val="00695808"/>
    <w:rsid w:val="00697877"/>
    <w:rsid w:val="006B0AE5"/>
    <w:rsid w:val="006B46FB"/>
    <w:rsid w:val="006D49A0"/>
    <w:rsid w:val="006E12B9"/>
    <w:rsid w:val="006E21FB"/>
    <w:rsid w:val="006E2FCE"/>
    <w:rsid w:val="006F7EDC"/>
    <w:rsid w:val="0071310A"/>
    <w:rsid w:val="0071357D"/>
    <w:rsid w:val="0072166C"/>
    <w:rsid w:val="0075271D"/>
    <w:rsid w:val="007578A5"/>
    <w:rsid w:val="00765CF8"/>
    <w:rsid w:val="00774BFE"/>
    <w:rsid w:val="0078171F"/>
    <w:rsid w:val="00786325"/>
    <w:rsid w:val="00792342"/>
    <w:rsid w:val="0079546A"/>
    <w:rsid w:val="007977A8"/>
    <w:rsid w:val="007A1E84"/>
    <w:rsid w:val="007A43B2"/>
    <w:rsid w:val="007A6F1F"/>
    <w:rsid w:val="007B512A"/>
    <w:rsid w:val="007C2097"/>
    <w:rsid w:val="007D6A07"/>
    <w:rsid w:val="007D6A43"/>
    <w:rsid w:val="007D7E87"/>
    <w:rsid w:val="007E3D55"/>
    <w:rsid w:val="007F2C64"/>
    <w:rsid w:val="007F3E56"/>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3FFA"/>
    <w:rsid w:val="00885021"/>
    <w:rsid w:val="008856BB"/>
    <w:rsid w:val="008863B9"/>
    <w:rsid w:val="00887B72"/>
    <w:rsid w:val="008A2AB6"/>
    <w:rsid w:val="008A45A6"/>
    <w:rsid w:val="008A7D05"/>
    <w:rsid w:val="008B350C"/>
    <w:rsid w:val="008B5336"/>
    <w:rsid w:val="008C58BE"/>
    <w:rsid w:val="008D3CCC"/>
    <w:rsid w:val="008F2070"/>
    <w:rsid w:val="008F3789"/>
    <w:rsid w:val="008F686C"/>
    <w:rsid w:val="00902A82"/>
    <w:rsid w:val="00904800"/>
    <w:rsid w:val="00911B14"/>
    <w:rsid w:val="009148DE"/>
    <w:rsid w:val="00920FF7"/>
    <w:rsid w:val="00941E30"/>
    <w:rsid w:val="00952DB4"/>
    <w:rsid w:val="00955DB7"/>
    <w:rsid w:val="00974997"/>
    <w:rsid w:val="009777D9"/>
    <w:rsid w:val="00991B88"/>
    <w:rsid w:val="009A2E25"/>
    <w:rsid w:val="009A5753"/>
    <w:rsid w:val="009A579D"/>
    <w:rsid w:val="009B01E3"/>
    <w:rsid w:val="009C3391"/>
    <w:rsid w:val="009D7DD4"/>
    <w:rsid w:val="009E3297"/>
    <w:rsid w:val="009F734F"/>
    <w:rsid w:val="00A0024C"/>
    <w:rsid w:val="00A01F38"/>
    <w:rsid w:val="00A103D0"/>
    <w:rsid w:val="00A1738B"/>
    <w:rsid w:val="00A246B6"/>
    <w:rsid w:val="00A24CC8"/>
    <w:rsid w:val="00A24E1A"/>
    <w:rsid w:val="00A312E5"/>
    <w:rsid w:val="00A34E42"/>
    <w:rsid w:val="00A47E70"/>
    <w:rsid w:val="00A50CF0"/>
    <w:rsid w:val="00A7671C"/>
    <w:rsid w:val="00A80F6E"/>
    <w:rsid w:val="00A84023"/>
    <w:rsid w:val="00A85AC5"/>
    <w:rsid w:val="00A958F8"/>
    <w:rsid w:val="00A95DDD"/>
    <w:rsid w:val="00AA2CBC"/>
    <w:rsid w:val="00AA5183"/>
    <w:rsid w:val="00AC5820"/>
    <w:rsid w:val="00AD1CD8"/>
    <w:rsid w:val="00AD70E3"/>
    <w:rsid w:val="00AE77B4"/>
    <w:rsid w:val="00AF4411"/>
    <w:rsid w:val="00B102B8"/>
    <w:rsid w:val="00B235CA"/>
    <w:rsid w:val="00B23CB4"/>
    <w:rsid w:val="00B258BB"/>
    <w:rsid w:val="00B67B97"/>
    <w:rsid w:val="00B7052F"/>
    <w:rsid w:val="00B720DD"/>
    <w:rsid w:val="00B8647C"/>
    <w:rsid w:val="00B93BC2"/>
    <w:rsid w:val="00B968C8"/>
    <w:rsid w:val="00B973D1"/>
    <w:rsid w:val="00BA3EC5"/>
    <w:rsid w:val="00BA51D9"/>
    <w:rsid w:val="00BB5DFC"/>
    <w:rsid w:val="00BB731D"/>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639B"/>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106DD"/>
    <w:rsid w:val="00D23D1E"/>
    <w:rsid w:val="00D24991"/>
    <w:rsid w:val="00D26EB6"/>
    <w:rsid w:val="00D40677"/>
    <w:rsid w:val="00D4570F"/>
    <w:rsid w:val="00D50255"/>
    <w:rsid w:val="00D52ADE"/>
    <w:rsid w:val="00D66520"/>
    <w:rsid w:val="00D747A3"/>
    <w:rsid w:val="00D77C72"/>
    <w:rsid w:val="00D80124"/>
    <w:rsid w:val="00D84AE9"/>
    <w:rsid w:val="00D92240"/>
    <w:rsid w:val="00D96BCE"/>
    <w:rsid w:val="00DB2BFD"/>
    <w:rsid w:val="00DB6FBC"/>
    <w:rsid w:val="00DD764F"/>
    <w:rsid w:val="00DE34C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4A04"/>
    <w:rsid w:val="00F45597"/>
    <w:rsid w:val="00F535EF"/>
    <w:rsid w:val="00F54169"/>
    <w:rsid w:val="00F56601"/>
    <w:rsid w:val="00F61657"/>
    <w:rsid w:val="00F618E7"/>
    <w:rsid w:val="00F72028"/>
    <w:rsid w:val="00F87383"/>
    <w:rsid w:val="00F918C0"/>
    <w:rsid w:val="00F979E9"/>
    <w:rsid w:val="00F97B6E"/>
    <w:rsid w:val="00FB4A36"/>
    <w:rsid w:val="00FB6386"/>
    <w:rsid w:val="00FB6D9A"/>
    <w:rsid w:val="00FB7799"/>
    <w:rsid w:val="00FB7B46"/>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149</TotalTime>
  <Pages>5</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1900-01-01T06:00:00Z</cp:lastPrinted>
  <dcterms:created xsi:type="dcterms:W3CDTF">2024-03-20T16:33:00Z</dcterms:created>
  <dcterms:modified xsi:type="dcterms:W3CDTF">2024-04-17T06:17:00Z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